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3F4" w:rsidRDefault="006D62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4514D0">
        <w:rPr>
          <w:b/>
          <w:i/>
          <w:sz w:val="28"/>
        </w:rPr>
        <w:t>0112</w:t>
      </w:r>
    </w:p>
    <w:p w:rsidR="001173F4" w:rsidRDefault="006D623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42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73F4" w:rsidRDefault="006D62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3F4" w:rsidRDefault="006D623F" w:rsidP="004514D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514D0">
              <w:rPr>
                <w:b/>
                <w:sz w:val="28"/>
              </w:rPr>
              <w:t>0112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73F4" w:rsidRDefault="006D62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173F4" w:rsidRDefault="006D62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73F4">
        <w:tc>
          <w:tcPr>
            <w:tcW w:w="9641" w:type="dxa"/>
            <w:gridSpan w:val="9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73F4" w:rsidRDefault="00117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3F4">
        <w:tc>
          <w:tcPr>
            <w:tcW w:w="2835" w:type="dxa"/>
          </w:tcPr>
          <w:p w:rsidR="001173F4" w:rsidRDefault="006D62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173F4" w:rsidRDefault="006D62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173F4" w:rsidRDefault="00117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3F4">
        <w:tc>
          <w:tcPr>
            <w:tcW w:w="9640" w:type="dxa"/>
            <w:gridSpan w:val="11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1"/>
            <w:r>
              <w:t xml:space="preserve">Update </w:t>
            </w:r>
            <w:r>
              <w:rPr>
                <w:rFonts w:hint="eastAsia"/>
                <w:lang w:val="en-US" w:eastAsia="zh-CN"/>
              </w:rPr>
              <w:t>of</w:t>
            </w:r>
            <w:r>
              <w:t xml:space="preserve"> Applicability of requirements for mandatory UE features with capability signalling</w:t>
            </w:r>
            <w:bookmarkEnd w:id="2"/>
            <w:r>
              <w:rPr>
                <w:rFonts w:hint="eastAsia"/>
                <w:lang w:val="en-US" w:eastAsia="zh-CN"/>
              </w:rPr>
              <w:t xml:space="preserve"> for R16 NR HST in 5.1.1.4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173F4" w:rsidRDefault="00117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73F4" w:rsidRDefault="00117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73F4" w:rsidRDefault="006D62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173F4">
        <w:tc>
          <w:tcPr>
            <w:tcW w:w="1843" w:type="dxa"/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Applicability of requirements for mandatory UE features with capability signalling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needs to be updated.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Applicability of requirements for mandatory UE features with capability signalling has been updated.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WP can not be completed.</w:t>
            </w:r>
          </w:p>
        </w:tc>
      </w:tr>
      <w:tr w:rsidR="001173F4">
        <w:tc>
          <w:tcPr>
            <w:tcW w:w="2694" w:type="dxa"/>
            <w:gridSpan w:val="2"/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5.1.1.4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73F4" w:rsidRDefault="00117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73F4" w:rsidRDefault="001173F4">
            <w:pPr>
              <w:pStyle w:val="CRCoverPage"/>
              <w:spacing w:after="0"/>
              <w:ind w:left="99"/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1173F4">
            <w:pPr>
              <w:pStyle w:val="CRCoverPage"/>
              <w:spacing w:after="0"/>
              <w:ind w:left="100"/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73F4" w:rsidRDefault="0011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73F4" w:rsidRDefault="00117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1173F4">
            <w:pPr>
              <w:pStyle w:val="CRCoverPage"/>
              <w:spacing w:after="0"/>
              <w:ind w:left="100"/>
            </w:pPr>
          </w:p>
        </w:tc>
      </w:tr>
    </w:tbl>
    <w:p w:rsidR="001173F4" w:rsidRDefault="001173F4">
      <w:pPr>
        <w:pStyle w:val="CRCoverPage"/>
        <w:spacing w:after="0"/>
        <w:rPr>
          <w:sz w:val="8"/>
          <w:szCs w:val="8"/>
        </w:rPr>
      </w:pPr>
    </w:p>
    <w:p w:rsidR="001173F4" w:rsidRDefault="001173F4">
      <w:pPr>
        <w:sectPr w:rsidR="001173F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73F4" w:rsidRDefault="001173F4">
      <w:pPr>
        <w:pStyle w:val="EW"/>
        <w:rPr>
          <w:rFonts w:eastAsia="宋体"/>
        </w:rPr>
      </w:pPr>
    </w:p>
    <w:p w:rsidR="001173F4" w:rsidRDefault="006D623F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1173F4" w:rsidRDefault="006D623F">
      <w:pPr>
        <w:pStyle w:val="4"/>
        <w:rPr>
          <w:rFonts w:cs="Arial"/>
        </w:rPr>
      </w:pPr>
      <w:bookmarkStart w:id="3" w:name="_Toc44067524"/>
      <w:bookmarkStart w:id="4" w:name="_Toc58239086"/>
      <w:bookmarkStart w:id="5" w:name="_Toc36058601"/>
      <w:bookmarkStart w:id="6" w:name="_Toc27479414"/>
      <w:bookmarkStart w:id="7" w:name="_Toc52716448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3"/>
      <w:bookmarkEnd w:id="4"/>
      <w:bookmarkEnd w:id="5"/>
      <w:bookmarkEnd w:id="6"/>
      <w:bookmarkEnd w:id="7"/>
    </w:p>
    <w:p w:rsidR="001173F4" w:rsidRDefault="006D623F">
      <w:r>
        <w:rPr>
          <w:rFonts w:eastAsia="宋体"/>
        </w:rPr>
        <w:t>The performance requirements in Table 5.1.1.4-1 shall apply for UEs which support mandatory UE fe</w:t>
      </w:r>
      <w:r>
        <w:rPr>
          <w:rFonts w:eastAsia="宋体"/>
        </w:rPr>
        <w:t>atures with capability signalling only.</w:t>
      </w:r>
    </w:p>
    <w:p w:rsidR="001173F4" w:rsidRDefault="006D623F">
      <w:pPr>
        <w:pStyle w:val="TH"/>
      </w:pPr>
      <w:r>
        <w:lastRenderedPageBreak/>
        <w:t>Table 5.1.1.4-1</w:t>
      </w:r>
      <w:r>
        <w:rPr>
          <w:lang w:eastAsia="zh-CN"/>
        </w:rPr>
        <w:t>:</w:t>
      </w:r>
      <w: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t>256QAM modulation scheme for PDSCH for FR1</w:t>
            </w:r>
            <w:r>
              <w:rPr>
                <w:lang w:eastAsia="zh-CN"/>
              </w:rPr>
              <w:t xml:space="preserve"> (</w:t>
            </w:r>
            <w:r>
              <w:rPr>
                <w:i/>
              </w:rPr>
              <w:t>pdsch-256QAM-FR1</w:t>
            </w:r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5.2.2.1.1 (Test 1-3)</w:t>
            </w:r>
          </w:p>
          <w:p w:rsidR="001173F4" w:rsidRDefault="001173F4">
            <w:pPr>
              <w:pStyle w:val="TAL"/>
              <w:rPr>
                <w:lang w:eastAsia="zh-CN"/>
              </w:rPr>
            </w:pP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5.2.3.1.1 (Test 1-3)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5.2.2.2.1 (Test 1-3)</w:t>
            </w:r>
          </w:p>
          <w:p w:rsidR="001173F4" w:rsidRDefault="001173F4">
            <w:pPr>
              <w:pStyle w:val="TAL"/>
              <w:rPr>
                <w:lang w:eastAsia="zh-CN"/>
              </w:rPr>
            </w:pP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 (Test 1-3)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 mapping type B (</w:t>
            </w:r>
            <w:r>
              <w:rPr>
                <w:i/>
              </w:rPr>
              <w:t>pdsch-MappingTypeB</w:t>
            </w:r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</w:pPr>
            <w:r>
              <w:rPr>
                <w:lang w:eastAsia="zh-CN"/>
              </w:rPr>
              <w:t>Clause 5.2.2.1.3</w:t>
            </w:r>
          </w:p>
          <w:p w:rsidR="001173F4" w:rsidRDefault="001173F4">
            <w:pPr>
              <w:pStyle w:val="TAL"/>
            </w:pPr>
          </w:p>
          <w:p w:rsidR="001173F4" w:rsidRDefault="006D623F">
            <w:pPr>
              <w:pStyle w:val="TAL"/>
            </w:pPr>
            <w:r>
              <w:rPr>
                <w:lang w:eastAsia="zh-CN"/>
              </w:rPr>
              <w:t>Clause 5.2.3.1.3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5.2.2.2.3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5.2.3.2.3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pStyle w:val="TAL"/>
            </w:pPr>
            <w:r>
              <w:t>Rate-matching around LTE CRS (rateMatchingLTE-CRS)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</w:pPr>
            <w:r>
              <w:rPr>
                <w:lang w:eastAsia="zh-CN"/>
              </w:rPr>
              <w:t xml:space="preserve">Clause </w:t>
            </w:r>
            <w:r>
              <w:t>5.2.2.1.4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5.2.3.1.4</w:t>
            </w:r>
          </w:p>
        </w:tc>
        <w:tc>
          <w:tcPr>
            <w:tcW w:w="1039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For UEs supporting “Alternative additional DMRS position for co-existence with LTE CRS”, if Test 1-2 is</w:t>
            </w:r>
            <w:r>
              <w:rPr>
                <w:rFonts w:eastAsia="宋体"/>
                <w:lang w:eastAsia="zh-CN"/>
              </w:rPr>
              <w:t xml:space="preserve"> tested, the test coverage can be considered fulfilled without executing Test 1-1. Otherwise, only Test 1-1 is tested.</w:t>
            </w: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387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387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t>(</w:t>
            </w:r>
            <w:r>
              <w:rPr>
                <w:rFonts w:ascii="Arial" w:eastAsia="Yu Mincho" w:hAnsi="Arial"/>
                <w:i/>
                <w:sz w:val="18"/>
              </w:rPr>
              <w:t>maxConfigNumberPortsAcrossNZP-CSI-RS-PerCC</w:t>
            </w:r>
            <w:r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5.2.2.1.</w:t>
            </w:r>
            <w:r>
              <w:rPr>
                <w:rFonts w:eastAsia="MS Mincho"/>
                <w:lang w:eastAsia="zh-CN"/>
              </w:rPr>
              <w:t>4</w:t>
            </w:r>
            <w:r>
              <w:rPr>
                <w:rFonts w:eastAsia="MS Mincho"/>
              </w:rPr>
              <w:t xml:space="preserve"> (Test</w:t>
            </w:r>
            <w:r>
              <w:t>s</w:t>
            </w:r>
            <w:r>
              <w:rPr>
                <w:rFonts w:eastAsia="MS Mincho"/>
              </w:rPr>
              <w:t xml:space="preserve"> 1-1, 1-2)</w:t>
            </w:r>
          </w:p>
          <w:p w:rsidR="001173F4" w:rsidRDefault="001173F4">
            <w:pPr>
              <w:pStyle w:val="TAL"/>
              <w:rPr>
                <w:rFonts w:eastAsia="MS Mincho"/>
              </w:rPr>
            </w:pPr>
          </w:p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</w:t>
            </w:r>
            <w:r>
              <w:rPr>
                <w:rFonts w:eastAsia="MS Mincho"/>
                <w:lang w:eastAsia="zh-CN"/>
              </w:rPr>
              <w:t>3</w:t>
            </w:r>
            <w:r>
              <w:rPr>
                <w:rFonts w:eastAsia="MS Mincho"/>
              </w:rPr>
              <w:t>.1.1 (Test</w:t>
            </w:r>
            <w:r>
              <w:t>s</w:t>
            </w:r>
            <w:r>
              <w:rPr>
                <w:rFonts w:eastAsia="MS Mincho"/>
              </w:rPr>
              <w:t xml:space="preserve"> 3-1, 4-1, 5-1)</w:t>
            </w:r>
          </w:p>
          <w:p w:rsidR="001173F4" w:rsidRDefault="001173F4">
            <w:pPr>
              <w:pStyle w:val="TAL"/>
              <w:rPr>
                <w:rFonts w:eastAsia="MS Mincho"/>
              </w:rPr>
            </w:pPr>
          </w:p>
          <w:p w:rsidR="001173F4" w:rsidRDefault="006D623F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5.2.3.1.</w:t>
            </w:r>
            <w:r>
              <w:rPr>
                <w:rFonts w:eastAsia="MS Mincho"/>
                <w:lang w:eastAsia="zh-CN"/>
              </w:rPr>
              <w:t>4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lang w:eastAsia="zh-CN"/>
              </w:rPr>
              <w:t>(Test</w:t>
            </w:r>
            <w:r>
              <w:rPr>
                <w:lang w:eastAsia="zh-CN"/>
              </w:rPr>
              <w:t>s</w:t>
            </w:r>
            <w:r>
              <w:rPr>
                <w:rFonts w:eastAsia="MS Mincho"/>
                <w:lang w:eastAsia="zh-CN"/>
              </w:rPr>
              <w:t xml:space="preserve"> 1-1, 1-2)</w:t>
            </w:r>
          </w:p>
          <w:p w:rsidR="001173F4" w:rsidRDefault="001173F4">
            <w:pPr>
              <w:pStyle w:val="TAL"/>
              <w:rPr>
                <w:rFonts w:eastAsia="MS Mincho"/>
                <w:lang w:eastAsia="zh-CN"/>
              </w:rPr>
            </w:pPr>
          </w:p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</w:t>
            </w:r>
            <w:r>
              <w:rPr>
                <w:rFonts w:eastAsia="MS Mincho"/>
                <w:lang w:eastAsia="zh-CN"/>
              </w:rPr>
              <w:t>3</w:t>
            </w:r>
            <w:r>
              <w:rPr>
                <w:rFonts w:eastAsia="MS Mincho"/>
              </w:rPr>
              <w:t>.2.1 (Test</w:t>
            </w:r>
            <w:r>
              <w:t>s</w:t>
            </w:r>
            <w:r>
              <w:rPr>
                <w:rFonts w:eastAsia="MS Mincho"/>
              </w:rPr>
              <w:t xml:space="preserve"> 3-1, 4-1, 5-1)</w:t>
            </w:r>
          </w:p>
        </w:tc>
        <w:tc>
          <w:tcPr>
            <w:tcW w:w="1039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The requirements apply only in case the number of</w:t>
            </w:r>
            <w:r>
              <w:rPr>
                <w:rFonts w:ascii="Arial" w:eastAsia="MS Mincho" w:hAnsi="Arial"/>
                <w:sz w:val="18"/>
                <w:lang w:eastAsia="zh-CN"/>
              </w:rPr>
              <w:t xml:space="preserve"> NZP-CSI-RS ports in the test case satisfies UE capability on maximum number of NZP-CSI-RS ports</w:t>
            </w:r>
          </w:p>
        </w:tc>
      </w:tr>
      <w:tr w:rsidR="001173F4">
        <w:trPr>
          <w:trHeight w:val="58"/>
        </w:trPr>
        <w:tc>
          <w:tcPr>
            <w:tcW w:w="1464" w:type="pct"/>
            <w:tcBorders>
              <w:top w:val="nil"/>
            </w:tcBorders>
          </w:tcPr>
          <w:p w:rsidR="001173F4" w:rsidRDefault="001173F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1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Clause 5.2.3.2.1 (Tests 3-1, 4-1, 5-1)</w:t>
            </w:r>
          </w:p>
        </w:tc>
        <w:tc>
          <w:tcPr>
            <w:tcW w:w="1039" w:type="pct"/>
          </w:tcPr>
          <w:p w:rsidR="001173F4" w:rsidRDefault="001173F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Supported maximum number of </w:t>
            </w:r>
            <w:r>
              <w:rPr>
                <w:lang w:eastAsia="zh-CN"/>
              </w:rPr>
              <w:t>PDSCH MIMO layers (</w:t>
            </w:r>
            <w:r>
              <w:rPr>
                <w:i/>
                <w:iCs/>
                <w:lang w:eastAsia="zh-CN"/>
              </w:rPr>
              <w:t>maxNumberMIMO-LayersPDSCH</w:t>
            </w:r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Clause </w:t>
            </w:r>
            <w:r>
              <w:rPr>
                <w:rFonts w:ascii="Arial" w:eastAsia="宋体" w:hAnsi="Arial"/>
                <w:sz w:val="18"/>
                <w:lang w:eastAsia="zh-CN"/>
              </w:rPr>
              <w:t>5.2.2.1.1 (Tests 2-1, 2-2, 3-1)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5.2.2.1.2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5.2.3.1.1 (Tests 2-1, 2-2, 3-1, 4-1, 5-1)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5.2.2.2.1 (Tests 2-1, 2-2, 3-1)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5.2.2.2.2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5.2.3.2.1 (Tests 2-1, 2-2, 3-1, 4-1, 5-1)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5.2.3.2.2</w:t>
            </w:r>
          </w:p>
        </w:tc>
        <w:tc>
          <w:tcPr>
            <w:tcW w:w="1039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  <w:ins w:id="8" w:author="songxiaoxiong@hq.cmcc" w:date="2021-01-12T19:29:00Z"/>
        </w:trPr>
        <w:tc>
          <w:tcPr>
            <w:tcW w:w="1464" w:type="pct"/>
            <w:vMerge w:val="restart"/>
          </w:tcPr>
          <w:p w:rsidR="001173F4" w:rsidRDefault="006D623F">
            <w:pPr>
              <w:pStyle w:val="TAL"/>
              <w:rPr>
                <w:ins w:id="9" w:author="songxiaoxiong@hq.cmcc" w:date="2021-01-12T19:29:00Z"/>
                <w:lang w:eastAsia="zh-CN"/>
              </w:rPr>
            </w:pPr>
            <w:ins w:id="10" w:author="songxiaoxiong@hq.cmcc" w:date="2021-01-12T19:29:00Z">
              <w:r>
                <w:rPr>
                  <w:lang w:val="en-US" w:eastAsia="zh-CN"/>
                </w:rPr>
                <w:t xml:space="preserve">Support number of active TCI states per BWP per CC, including control and data </w:t>
              </w:r>
              <w:r>
                <w:rPr>
                  <w:i/>
                  <w:lang w:val="en-US" w:eastAsia="zh-CN"/>
                </w:rPr>
                <w:t>(</w:t>
              </w:r>
              <w:r>
                <w:rPr>
                  <w:i/>
                </w:rPr>
                <w:t>maxNumberActiveTCI-PerBWP</w:t>
              </w:r>
              <w:r>
                <w:rPr>
                  <w:i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ins w:id="11" w:author="songxiaoxiong@hq.cmcc" w:date="2021-01-12T19:29:00Z"/>
                <w:lang w:eastAsia="zh-CN"/>
              </w:rPr>
            </w:pPr>
            <w:ins w:id="12" w:author="songxiaoxiong@hq.cmcc" w:date="2021-01-12T19:29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ins w:id="13" w:author="songxiaoxiong@hq.cmcc" w:date="2021-01-12T19:29:00Z"/>
                <w:lang w:eastAsia="zh-CN"/>
              </w:rPr>
            </w:pPr>
            <w:ins w:id="14" w:author="songxiaoxiong@hq.cmcc" w:date="2021-01-12T19:29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ins w:id="15" w:author="songxiaoxiong@hq.cmcc" w:date="2021-01-12T19:29:00Z"/>
                <w:lang w:val="en-US" w:eastAsia="zh-CN"/>
              </w:rPr>
            </w:pPr>
            <w:ins w:id="16" w:author="songxiaoxiong@hq.cmcc" w:date="2021-01-12T19:29:00Z">
              <w:r>
                <w:rPr>
                  <w:lang w:val="en-US" w:eastAsia="zh-CN"/>
                </w:rPr>
                <w:t xml:space="preserve">Clause </w:t>
              </w:r>
              <w:r>
                <w:rPr>
                  <w:lang w:val="en-US" w:eastAsia="zh-CN"/>
                </w:rPr>
                <w:t>5.2.2.1.10</w:t>
              </w:r>
            </w:ins>
          </w:p>
          <w:p w:rsidR="001173F4" w:rsidRDefault="006D623F">
            <w:pPr>
              <w:keepNext/>
              <w:keepLines/>
              <w:spacing w:after="0"/>
              <w:rPr>
                <w:ins w:id="17" w:author="songxiaoxiong@hq.cmcc" w:date="2021-01-12T19:29:00Z"/>
                <w:rFonts w:ascii="Arial" w:eastAsia="宋体" w:hAnsi="Arial"/>
                <w:sz w:val="18"/>
                <w:lang w:eastAsia="zh-CN"/>
              </w:rPr>
            </w:pPr>
            <w:ins w:id="18" w:author="songxiaoxiong@hq.cmcc" w:date="2021-01-12T19:29:00Z">
              <w:r>
                <w:rPr>
                  <w:lang w:val="en-US" w:eastAsia="zh-CN"/>
                </w:rPr>
                <w:t>Clause 5.2.3.1.10</w:t>
              </w:r>
            </w:ins>
          </w:p>
        </w:tc>
        <w:tc>
          <w:tcPr>
            <w:tcW w:w="1039" w:type="pct"/>
            <w:vMerge w:val="restart"/>
          </w:tcPr>
          <w:p w:rsidR="001173F4" w:rsidRDefault="006D623F">
            <w:pPr>
              <w:pStyle w:val="TAL"/>
              <w:rPr>
                <w:ins w:id="19" w:author="songxiaoxiong@hq.cmcc" w:date="2021-01-12T19:29:00Z"/>
                <w:lang w:eastAsia="zh-CN"/>
              </w:rPr>
            </w:pPr>
            <w:ins w:id="20" w:author="songxiaoxiong@hq.cmcc" w:date="2021-01-12T19:29:00Z">
              <w:r>
                <w:rPr>
                  <w:lang w:val="en-US" w:eastAsia="zh-CN"/>
                </w:rPr>
                <w:t>For the value of “</w:t>
              </w:r>
              <w:r>
                <w:rPr>
                  <w:i/>
                  <w:lang w:eastAsia="zh-CN"/>
                </w:rPr>
                <w:t>maxNumberActiveTCI-PerBWP</w:t>
              </w:r>
              <w:r>
                <w:rPr>
                  <w:lang w:val="en-US" w:eastAsia="zh-CN"/>
                </w:rPr>
                <w:t>” other than n1, if Test 1-2 is tested, the test coverage can be considered fulfilled without executing Test 1-1. Otherwise, only Test 1-1 is tested.</w:t>
              </w:r>
            </w:ins>
          </w:p>
        </w:tc>
      </w:tr>
      <w:tr w:rsidR="001173F4">
        <w:trPr>
          <w:trHeight w:val="58"/>
          <w:ins w:id="21" w:author="songxiaoxiong@hq.cmcc" w:date="2021-01-12T19:29:00Z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ins w:id="22" w:author="songxiaoxiong@hq.cmcc" w:date="2021-01-12T19:29:00Z"/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ins w:id="23" w:author="songxiaoxiong@hq.cmcc" w:date="2021-01-12T19:29:00Z"/>
                <w:lang w:eastAsia="zh-CN"/>
              </w:rPr>
            </w:pPr>
            <w:ins w:id="24" w:author="songxiaoxiong@hq.cmcc" w:date="2021-01-12T19:29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ins w:id="25" w:author="songxiaoxiong@hq.cmcc" w:date="2021-01-12T19:29:00Z"/>
                <w:lang w:eastAsia="zh-CN"/>
              </w:rPr>
            </w:pPr>
            <w:ins w:id="26" w:author="songxiaoxiong@hq.cmcc" w:date="2021-01-12T19:29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ins w:id="27" w:author="songxiaoxiong@hq.cmcc" w:date="2021-01-12T19:29:00Z"/>
                <w:lang w:val="en-US" w:eastAsia="zh-CN"/>
              </w:rPr>
            </w:pPr>
            <w:ins w:id="28" w:author="songxiaoxiong@hq.cmcc" w:date="2021-01-12T19:29:00Z">
              <w:r>
                <w:rPr>
                  <w:lang w:val="en-US" w:eastAsia="zh-CN"/>
                </w:rPr>
                <w:t>Clause 5.2.2.2.10</w:t>
              </w:r>
            </w:ins>
          </w:p>
          <w:p w:rsidR="001173F4" w:rsidRDefault="006D623F">
            <w:pPr>
              <w:keepNext/>
              <w:keepLines/>
              <w:spacing w:after="0"/>
              <w:rPr>
                <w:ins w:id="29" w:author="songxiaoxiong@hq.cmcc" w:date="2021-01-12T19:29:00Z"/>
                <w:rFonts w:ascii="Arial" w:eastAsia="宋体" w:hAnsi="Arial"/>
                <w:sz w:val="18"/>
                <w:lang w:eastAsia="zh-CN"/>
              </w:rPr>
            </w:pPr>
            <w:ins w:id="30" w:author="songxiaoxiong@hq.cmcc" w:date="2021-01-12T19:29:00Z">
              <w:r>
                <w:rPr>
                  <w:lang w:val="en-US" w:eastAsia="zh-CN"/>
                </w:rPr>
                <w:t>Clause 5.2.3.2.10</w:t>
              </w:r>
            </w:ins>
          </w:p>
        </w:tc>
        <w:tc>
          <w:tcPr>
            <w:tcW w:w="1039" w:type="pct"/>
            <w:vMerge/>
          </w:tcPr>
          <w:p w:rsidR="001173F4" w:rsidRDefault="001173F4">
            <w:pPr>
              <w:pStyle w:val="TAL"/>
              <w:rPr>
                <w:ins w:id="31" w:author="songxiaoxiong@hq.cmcc" w:date="2021-01-12T19:29:00Z"/>
                <w:lang w:eastAsia="zh-CN"/>
              </w:rPr>
            </w:pPr>
          </w:p>
        </w:tc>
      </w:tr>
    </w:tbl>
    <w:p w:rsidR="001173F4" w:rsidRDefault="001173F4"/>
    <w:p w:rsidR="001173F4" w:rsidRDefault="006D623F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1173F4" w:rsidRDefault="001173F4">
      <w:pPr>
        <w:keepLines/>
        <w:ind w:left="1702" w:hanging="1418"/>
        <w:rPr>
          <w:rFonts w:eastAsia="宋体"/>
        </w:rPr>
      </w:pPr>
    </w:p>
    <w:p w:rsidR="001173F4" w:rsidRDefault="001173F4"/>
    <w:sectPr w:rsidR="001173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3F" w:rsidRDefault="006D623F">
      <w:pPr>
        <w:spacing w:after="0"/>
      </w:pPr>
      <w:r>
        <w:separator/>
      </w:r>
    </w:p>
  </w:endnote>
  <w:endnote w:type="continuationSeparator" w:id="0">
    <w:p w:rsidR="006D623F" w:rsidRDefault="006D62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3F" w:rsidRDefault="006D623F">
      <w:pPr>
        <w:spacing w:after="0"/>
      </w:pPr>
      <w:r>
        <w:separator/>
      </w:r>
    </w:p>
  </w:footnote>
  <w:footnote w:type="continuationSeparator" w:id="0">
    <w:p w:rsidR="006D623F" w:rsidRDefault="006D62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4" w:rsidRDefault="006D623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4" w:rsidRDefault="001173F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4" w:rsidRDefault="006D623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4" w:rsidRDefault="001173F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73F4"/>
    <w:rsid w:val="00145D43"/>
    <w:rsid w:val="00155B2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F43"/>
    <w:rsid w:val="003E1A36"/>
    <w:rsid w:val="00410371"/>
    <w:rsid w:val="004242F1"/>
    <w:rsid w:val="004514D0"/>
    <w:rsid w:val="00464883"/>
    <w:rsid w:val="00472F8E"/>
    <w:rsid w:val="004B75B7"/>
    <w:rsid w:val="0051580D"/>
    <w:rsid w:val="00547111"/>
    <w:rsid w:val="00592D74"/>
    <w:rsid w:val="005E2C44"/>
    <w:rsid w:val="00621188"/>
    <w:rsid w:val="006257ED"/>
    <w:rsid w:val="0064767A"/>
    <w:rsid w:val="00665C47"/>
    <w:rsid w:val="00695808"/>
    <w:rsid w:val="006A3A1C"/>
    <w:rsid w:val="006B46FB"/>
    <w:rsid w:val="006D623F"/>
    <w:rsid w:val="006E21FB"/>
    <w:rsid w:val="00792342"/>
    <w:rsid w:val="007977A8"/>
    <w:rsid w:val="007B512A"/>
    <w:rsid w:val="007C2097"/>
    <w:rsid w:val="007D2762"/>
    <w:rsid w:val="007D6A07"/>
    <w:rsid w:val="007F7259"/>
    <w:rsid w:val="008040A8"/>
    <w:rsid w:val="008279FA"/>
    <w:rsid w:val="008626E7"/>
    <w:rsid w:val="00870EE7"/>
    <w:rsid w:val="00880E86"/>
    <w:rsid w:val="008863B9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D7355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E1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50A6"/>
    <w:rsid w:val="00E13F3D"/>
    <w:rsid w:val="00E34898"/>
    <w:rsid w:val="00E51248"/>
    <w:rsid w:val="00EB09B7"/>
    <w:rsid w:val="00EE7D7C"/>
    <w:rsid w:val="00F25D98"/>
    <w:rsid w:val="00F300FB"/>
    <w:rsid w:val="00F476DB"/>
    <w:rsid w:val="00FB6386"/>
    <w:rsid w:val="223A230E"/>
    <w:rsid w:val="66A3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D33393"/>
  <w15:docId w15:val="{478F875E-2CA6-465B-BD90-77B4DD35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850209-F547-43BE-A9E3-033892BB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699</Words>
  <Characters>3989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7</cp:revision>
  <cp:lastPrinted>2411-12-31T15:59:00Z</cp:lastPrinted>
  <dcterms:created xsi:type="dcterms:W3CDTF">2021-01-12T11:18:00Z</dcterms:created>
  <dcterms:modified xsi:type="dcterms:W3CDTF">2021-01-29T07:01:00Z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